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49836619"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6202D5">
        <w:rPr>
          <w:b/>
          <w:bCs/>
          <w:sz w:val="24"/>
          <w:szCs w:val="24"/>
        </w:rPr>
        <w:t xml:space="preserve"> </w:t>
      </w:r>
      <w:r>
        <w:rPr>
          <w:b/>
          <w:bCs/>
          <w:sz w:val="24"/>
          <w:szCs w:val="24"/>
        </w:rPr>
        <w:t>Meeting #</w:t>
      </w:r>
      <w:r w:rsidR="00865E71">
        <w:rPr>
          <w:b/>
          <w:bCs/>
          <w:sz w:val="24"/>
          <w:szCs w:val="24"/>
        </w:rPr>
        <w:t>1</w:t>
      </w:r>
      <w:r w:rsidR="006202D5">
        <w:rPr>
          <w:b/>
          <w:bCs/>
          <w:sz w:val="24"/>
          <w:szCs w:val="24"/>
        </w:rPr>
        <w:t>04</w:t>
      </w:r>
      <w:r>
        <w:rPr>
          <w:b/>
          <w:bCs/>
          <w:sz w:val="24"/>
          <w:szCs w:val="24"/>
        </w:rPr>
        <w:tab/>
        <w:t>R</w:t>
      </w:r>
      <w:r w:rsidR="00140D00">
        <w:rPr>
          <w:b/>
          <w:bCs/>
          <w:sz w:val="24"/>
          <w:szCs w:val="24"/>
        </w:rPr>
        <w:t>P</w:t>
      </w:r>
      <w:r>
        <w:rPr>
          <w:b/>
          <w:bCs/>
          <w:sz w:val="24"/>
          <w:szCs w:val="24"/>
        </w:rPr>
        <w:t>-</w:t>
      </w:r>
      <w:r w:rsidR="007C4D34">
        <w:rPr>
          <w:b/>
          <w:bCs/>
          <w:sz w:val="24"/>
          <w:szCs w:val="24"/>
        </w:rPr>
        <w:t>2</w:t>
      </w:r>
      <w:r w:rsidR="00BB5581">
        <w:rPr>
          <w:b/>
          <w:bCs/>
          <w:sz w:val="24"/>
          <w:szCs w:val="24"/>
        </w:rPr>
        <w:t>4</w:t>
      </w:r>
      <w:r w:rsidR="00183B56">
        <w:rPr>
          <w:b/>
          <w:bCs/>
          <w:sz w:val="24"/>
          <w:szCs w:val="24"/>
        </w:rPr>
        <w:t>1605</w:t>
      </w:r>
    </w:p>
    <w:p w14:paraId="0A1D9F22" w14:textId="20DA05A9" w:rsidR="00340950" w:rsidRPr="008C6A41" w:rsidRDefault="008475BB">
      <w:pPr>
        <w:pStyle w:val="CRCoverPage"/>
        <w:tabs>
          <w:tab w:val="right" w:pos="9612"/>
        </w:tabs>
        <w:spacing w:after="0"/>
        <w:rPr>
          <w:sz w:val="24"/>
          <w:szCs w:val="24"/>
          <w:rPrChange w:id="0" w:author="John Dooley" w:date="2024-06-17T09:59:00Z">
            <w:rPr>
              <w:b/>
              <w:bCs/>
              <w:sz w:val="24"/>
              <w:szCs w:val="24"/>
            </w:rPr>
          </w:rPrChange>
        </w:rPr>
      </w:pPr>
      <w:r>
        <w:rPr>
          <w:b/>
          <w:bCs/>
          <w:sz w:val="24"/>
          <w:szCs w:val="24"/>
        </w:rPr>
        <w:t>Shanghai</w:t>
      </w:r>
      <w:r w:rsidR="00ED4FB6">
        <w:rPr>
          <w:b/>
          <w:bCs/>
          <w:sz w:val="24"/>
          <w:szCs w:val="24"/>
        </w:rPr>
        <w:t xml:space="preserve">, </w:t>
      </w:r>
      <w:r>
        <w:rPr>
          <w:b/>
          <w:bCs/>
          <w:sz w:val="24"/>
          <w:szCs w:val="24"/>
        </w:rPr>
        <w:t>China</w:t>
      </w:r>
      <w:r w:rsidR="007C1291">
        <w:rPr>
          <w:b/>
          <w:bCs/>
          <w:sz w:val="24"/>
          <w:szCs w:val="24"/>
        </w:rPr>
        <w:t xml:space="preserve">, </w:t>
      </w:r>
      <w:r w:rsidR="006202D5">
        <w:rPr>
          <w:b/>
          <w:bCs/>
          <w:sz w:val="24"/>
          <w:szCs w:val="24"/>
        </w:rPr>
        <w:t>17</w:t>
      </w:r>
      <w:r w:rsidR="009341FB">
        <w:rPr>
          <w:b/>
          <w:bCs/>
          <w:sz w:val="24"/>
          <w:szCs w:val="24"/>
        </w:rPr>
        <w:t xml:space="preserve"> </w:t>
      </w:r>
      <w:r w:rsidR="006202D5">
        <w:rPr>
          <w:b/>
          <w:bCs/>
          <w:sz w:val="24"/>
          <w:szCs w:val="24"/>
        </w:rPr>
        <w:t>June</w:t>
      </w:r>
      <w:r w:rsidR="009341FB">
        <w:rPr>
          <w:b/>
          <w:bCs/>
          <w:sz w:val="24"/>
          <w:szCs w:val="24"/>
        </w:rPr>
        <w:t xml:space="preserve"> </w:t>
      </w:r>
      <w:r w:rsidR="006202D5">
        <w:rPr>
          <w:b/>
          <w:bCs/>
          <w:sz w:val="24"/>
          <w:szCs w:val="24"/>
        </w:rPr>
        <w:t>-</w:t>
      </w:r>
      <w:r w:rsidR="009341FB">
        <w:rPr>
          <w:b/>
          <w:bCs/>
          <w:sz w:val="24"/>
          <w:szCs w:val="24"/>
        </w:rPr>
        <w:t xml:space="preserve"> </w:t>
      </w:r>
      <w:r w:rsidR="006202D5">
        <w:rPr>
          <w:b/>
          <w:bCs/>
          <w:sz w:val="24"/>
          <w:szCs w:val="24"/>
        </w:rPr>
        <w:t xml:space="preserve">20 </w:t>
      </w:r>
      <w:proofErr w:type="gramStart"/>
      <w:r w:rsidR="006202D5">
        <w:rPr>
          <w:b/>
          <w:bCs/>
          <w:sz w:val="24"/>
          <w:szCs w:val="24"/>
        </w:rPr>
        <w:t>June</w:t>
      </w:r>
      <w:r w:rsidR="009341FB">
        <w:rPr>
          <w:b/>
          <w:bCs/>
          <w:sz w:val="24"/>
          <w:szCs w:val="24"/>
        </w:rPr>
        <w:t>,</w:t>
      </w:r>
      <w:proofErr w:type="gramEnd"/>
      <w:r w:rsidR="009341FB">
        <w:rPr>
          <w:b/>
          <w:bCs/>
          <w:sz w:val="24"/>
          <w:szCs w:val="24"/>
        </w:rPr>
        <w:t xml:space="preserve"> 2024</w:t>
      </w:r>
      <w:r w:rsidR="007C1291">
        <w:rPr>
          <w:b/>
          <w:bCs/>
          <w:sz w:val="24"/>
          <w:szCs w:val="24"/>
        </w:rPr>
        <w:tab/>
      </w:r>
      <w:ins w:id="1" w:author="John Dooley" w:date="2024-06-17T09:59:00Z">
        <w:r w:rsidR="008C6A41" w:rsidRPr="008C6A41">
          <w:rPr>
            <w:sz w:val="21"/>
            <w:szCs w:val="21"/>
            <w:rPrChange w:id="2" w:author="John Dooley" w:date="2024-06-17T09:59:00Z">
              <w:rPr>
                <w:sz w:val="24"/>
                <w:szCs w:val="24"/>
              </w:rPr>
            </w:rPrChange>
          </w:rPr>
          <w:t>(revision of RP-241216)</w:t>
        </w:r>
      </w:ins>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63EB610F"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r>
      <w:r w:rsidR="000B6119">
        <w:rPr>
          <w:rFonts w:ascii="Arial" w:hAnsi="Arial"/>
          <w:b/>
          <w:bCs/>
        </w:rPr>
        <w:t>I</w:t>
      </w:r>
      <w:r>
        <w:rPr>
          <w:rFonts w:ascii="Arial" w:hAnsi="Arial"/>
          <w:b/>
          <w:bCs/>
        </w:rPr>
        <w:t xml:space="preserve">ntroduction of </w:t>
      </w:r>
      <w:r w:rsidR="000E6B68">
        <w:rPr>
          <w:rFonts w:ascii="Arial" w:hAnsi="Arial"/>
          <w:b/>
          <w:bCs/>
        </w:rPr>
        <w:t>the</w:t>
      </w:r>
      <w:r w:rsidR="000D7647">
        <w:rPr>
          <w:rFonts w:ascii="Arial" w:hAnsi="Arial"/>
          <w:b/>
          <w:bCs/>
        </w:rPr>
        <w:t xml:space="preserve"> </w:t>
      </w:r>
      <w:r w:rsidR="007C4D34">
        <w:rPr>
          <w:rFonts w:ascii="Arial" w:hAnsi="Arial"/>
          <w:b/>
          <w:bCs/>
        </w:rPr>
        <w:t>1.4 GHz Band</w:t>
      </w:r>
    </w:p>
    <w:p w14:paraId="33E9318B" w14:textId="02825F6A"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854A01">
        <w:rPr>
          <w:rFonts w:ascii="Arial" w:hAnsi="Arial"/>
          <w:b/>
          <w:bCs/>
        </w:rPr>
        <w:t>Approval</w:t>
      </w:r>
    </w:p>
    <w:p w14:paraId="141E5F64" w14:textId="3BD34054"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D16F00">
        <w:rPr>
          <w:rFonts w:ascii="Arial" w:hAnsi="Arial"/>
          <w:b/>
          <w:bCs/>
        </w:rPr>
        <w:t>9.1.5</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3E47870C" w:rsidR="00340950" w:rsidRDefault="007C1291">
      <w:pPr>
        <w:pStyle w:val="10"/>
      </w:pPr>
      <w:r>
        <w:t xml:space="preserve">Title: </w:t>
      </w:r>
      <w:r w:rsidR="00D52BD0">
        <w:t>I</w:t>
      </w:r>
      <w:r>
        <w:t xml:space="preserve">ntroduction of </w:t>
      </w:r>
      <w:r w:rsidR="000E6B68">
        <w:t xml:space="preserve">the </w:t>
      </w:r>
      <w:r w:rsidR="007C4D34">
        <w:t>1.4 GHz Band</w:t>
      </w:r>
    </w:p>
    <w:p w14:paraId="4E3CCD46" w14:textId="655FAA1C" w:rsidR="00340950" w:rsidRDefault="007C1291">
      <w:pPr>
        <w:pStyle w:val="20"/>
        <w:tabs>
          <w:tab w:val="left" w:pos="2552"/>
        </w:tabs>
      </w:pPr>
      <w:r>
        <w:t xml:space="preserve">Acronym: </w:t>
      </w:r>
      <w:r w:rsidR="00E579B0">
        <w:t>1400_Band_NR</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FB4C6FA" w:rsidR="000B6119" w:rsidRPr="00A00DCB" w:rsidRDefault="00F279C8" w:rsidP="00A87BBD">
            <w:pPr>
              <w:pStyle w:val="TAL"/>
            </w:pPr>
            <w:r>
              <w:t>I</w:t>
            </w:r>
            <w:r w:rsidR="000B6119"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0FDF1C84" w:rsidR="00AA70E1" w:rsidRDefault="00AA70E1" w:rsidP="000B6119">
      <w:pPr>
        <w:pStyle w:val="a0"/>
      </w:pPr>
      <w:r>
        <w:rPr>
          <w:rFonts w:eastAsia="Arial Unicode MS" w:cs="Arial Unicode MS"/>
        </w:rPr>
        <w:t xml:space="preserve">To facilitate 1.4 GHz ecosystem development, the present WI proposes a </w:t>
      </w:r>
      <w:r w:rsidR="009C4499">
        <w:rPr>
          <w:rFonts w:eastAsia="Arial Unicode MS" w:cs="Arial Unicode MS"/>
        </w:rPr>
        <w:t>F</w:t>
      </w:r>
      <w:r>
        <w:rPr>
          <w:rFonts w:eastAsia="Arial Unicode MS" w:cs="Arial Unicode MS"/>
        </w:rPr>
        <w:t>DD band spanning 1390</w:t>
      </w:r>
      <w:r w:rsidR="00BF7CB5">
        <w:rPr>
          <w:rFonts w:eastAsia="Arial Unicode MS" w:cs="Arial Unicode MS"/>
        </w:rPr>
        <w:t xml:space="preserve"> MHz - 1395 MHz for UL and 1432 - 1435 MHz for DL.</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4ABF9AFC" w:rsidR="00340950" w:rsidRDefault="007C1291">
      <w:pPr>
        <w:pStyle w:val="a0"/>
        <w:numPr>
          <w:ilvl w:val="0"/>
          <w:numId w:val="2"/>
        </w:numPr>
        <w:spacing w:after="0"/>
      </w:pPr>
      <w:r>
        <w:t xml:space="preserve">Specify a new NR </w:t>
      </w:r>
      <w:r w:rsidR="009C4499">
        <w:t>FDD</w:t>
      </w:r>
      <w:r>
        <w:t xml:space="preserve"> operating </w:t>
      </w:r>
      <w:r w:rsidR="00AA0451">
        <w:t>band for the US 1.4 GHz allocation</w:t>
      </w:r>
      <w:r w:rsidR="00E579B0">
        <w:t xml:space="preserve"> spanning 1390-1395 MHz for UL and 1432-1435 MHz for DL.</w:t>
      </w:r>
    </w:p>
    <w:p w14:paraId="3F5A7641" w14:textId="10BDE64B" w:rsidR="00915071" w:rsidRDefault="00915071">
      <w:pPr>
        <w:pStyle w:val="a0"/>
        <w:numPr>
          <w:ilvl w:val="0"/>
          <w:numId w:val="2"/>
        </w:numPr>
        <w:spacing w:after="0"/>
      </w:pPr>
      <w:r>
        <w:t xml:space="preserve">Specify band numbering and RF characteristics of the </w:t>
      </w:r>
      <w:r w:rsidR="007C1F8F">
        <w:t xml:space="preserve">1.4 GHz </w:t>
      </w:r>
      <w:r>
        <w:t>band.</w:t>
      </w:r>
    </w:p>
    <w:p w14:paraId="1A28552E" w14:textId="0FCFFB4E" w:rsidR="00CE277E" w:rsidRDefault="001A2AC6">
      <w:pPr>
        <w:pStyle w:val="a0"/>
        <w:numPr>
          <w:ilvl w:val="0"/>
          <w:numId w:val="2"/>
        </w:numPr>
        <w:spacing w:after="0"/>
      </w:pPr>
      <w:r>
        <w:t xml:space="preserve">Specify </w:t>
      </w:r>
      <w:r w:rsidR="0092255C">
        <w:t xml:space="preserve">3 MHz </w:t>
      </w:r>
      <w:r w:rsidR="007C1F8F">
        <w:t>channel BW for DL in the 1.4 GHz band.</w:t>
      </w:r>
    </w:p>
    <w:p w14:paraId="6800FF83" w14:textId="4B01C6CA" w:rsidR="007C1F8F" w:rsidRDefault="007C1F8F">
      <w:pPr>
        <w:pStyle w:val="a0"/>
        <w:numPr>
          <w:ilvl w:val="0"/>
          <w:numId w:val="2"/>
        </w:numPr>
        <w:spacing w:after="0"/>
      </w:pPr>
      <w:r>
        <w:t xml:space="preserve">Specify 3 MHz </w:t>
      </w:r>
      <w:ins w:id="3" w:author="John Dooley" w:date="2024-06-17T09:07:00Z">
        <w:r w:rsidR="00C156E7">
          <w:t xml:space="preserve">channel BW </w:t>
        </w:r>
      </w:ins>
      <w:ins w:id="4" w:author="John Dooley" w:date="2024-06-17T09:08:00Z">
        <w:r w:rsidR="00C156E7">
          <w:t>for UL in the 1.4 GHz band.</w:t>
        </w:r>
      </w:ins>
      <w:del w:id="5" w:author="John Dooley" w:date="2024-06-17T09:07:00Z">
        <w:r w:rsidDel="00C156E7">
          <w:delText>and 5 MHz channel BWs for UL in the 1.4 GHz band.</w:delText>
        </w:r>
      </w:del>
    </w:p>
    <w:p w14:paraId="377D5A8D" w14:textId="38828FC3" w:rsidR="00340950" w:rsidDel="00C156E7" w:rsidRDefault="00CE277E">
      <w:pPr>
        <w:pStyle w:val="a0"/>
        <w:numPr>
          <w:ilvl w:val="0"/>
          <w:numId w:val="2"/>
        </w:numPr>
        <w:spacing w:after="0"/>
        <w:rPr>
          <w:del w:id="6" w:author="John Dooley" w:date="2024-06-17T09:07:00Z"/>
        </w:rPr>
      </w:pPr>
      <w:del w:id="7" w:author="John Dooley" w:date="2024-06-17T09:07:00Z">
        <w:r w:rsidDel="00C156E7">
          <w:delText xml:space="preserve">Specify </w:delText>
        </w:r>
        <w:r w:rsidR="00CD1A5A" w:rsidDel="00C156E7">
          <w:delText>UE capability needed to support asymmetric 5 MHz UL with 3 MHz DL configuration</w:delText>
        </w:r>
        <w:r w:rsidDel="00C156E7">
          <w:delText xml:space="preserve"> [RAN1].</w:delText>
        </w:r>
      </w:del>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655F95BD"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 xml:space="preserve">a new NR </w:t>
      </w:r>
      <w:r w:rsidR="00B637D3">
        <w:t>FDD</w:t>
      </w:r>
      <w:r w:rsidR="00AA0451">
        <w:t xml:space="preserve">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78C10AD7"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7AC8DA71"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3E0FA109"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6BDFEB8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65D5E">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47E1752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555EC10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1BDB346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49376C9C"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5510DB25"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65D5E">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504156B4"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4AACF87D"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03C4F438"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62675E5D" w:rsidR="00340950" w:rsidRDefault="00FD3F9D">
      <w:pPr>
        <w:pStyle w:val="a0"/>
        <w:rPr>
          <w:rFonts w:eastAsia="Arial Unicode MS" w:cs="Arial Unicode MS"/>
        </w:rPr>
      </w:pPr>
      <w:r>
        <w:rPr>
          <w:rFonts w:eastAsia="Arial Unicode MS" w:cs="Arial Unicode MS"/>
        </w:rPr>
        <w:t xml:space="preserve">Primary: </w:t>
      </w:r>
      <w:r w:rsidR="007C1291">
        <w:rPr>
          <w:rFonts w:eastAsia="Arial Unicode MS" w:cs="Arial Unicode MS"/>
        </w:rPr>
        <w:t xml:space="preserve">RAN WG4 </w:t>
      </w:r>
    </w:p>
    <w:p w14:paraId="278EAD65" w14:textId="763F940D" w:rsidR="00FD3F9D" w:rsidDel="00C156E7" w:rsidRDefault="00FD3F9D">
      <w:pPr>
        <w:pStyle w:val="a0"/>
        <w:rPr>
          <w:del w:id="8" w:author="John Dooley" w:date="2024-06-17T09:07:00Z"/>
        </w:rPr>
      </w:pPr>
      <w:del w:id="9" w:author="John Dooley" w:date="2024-06-17T09:07:00Z">
        <w:r w:rsidDel="00C156E7">
          <w:rPr>
            <w:rFonts w:eastAsia="Arial Unicode MS" w:cs="Arial Unicode MS"/>
          </w:rPr>
          <w:delText>Secondary: RAN WG1</w:delText>
        </w:r>
      </w:del>
    </w:p>
    <w:p w14:paraId="612A8127" w14:textId="77777777" w:rsidR="00340950" w:rsidRDefault="00340950">
      <w:pPr>
        <w:pStyle w:val="a0"/>
        <w:spacing w:after="0"/>
      </w:pPr>
    </w:p>
    <w:p w14:paraId="36A9A8B5" w14:textId="77777777" w:rsidR="00340950" w:rsidRDefault="007C1291">
      <w:pPr>
        <w:pStyle w:val="20"/>
        <w:spacing w:before="0" w:after="0"/>
      </w:pPr>
      <w:r>
        <w:t>8</w:t>
      </w:r>
      <w:r>
        <w:tab/>
        <w:t>Aspects that involve other WGs</w:t>
      </w:r>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7E966685" w:rsidR="00AF2026" w:rsidRDefault="00C528C2" w:rsidP="008F1E0A">
            <w:pPr>
              <w:pStyle w:val="TAL"/>
              <w:spacing w:line="276" w:lineRule="auto"/>
              <w:rPr>
                <w:sz w:val="20"/>
              </w:rPr>
            </w:pPr>
            <w:r>
              <w:rPr>
                <w:sz w:val="20"/>
              </w:rPr>
              <w:t>Globalstar</w:t>
            </w:r>
          </w:p>
        </w:tc>
      </w:tr>
      <w:tr w:rsidR="00AF2026" w14:paraId="09D94A08" w14:textId="77777777" w:rsidTr="008F1E0A">
        <w:tc>
          <w:tcPr>
            <w:tcW w:w="6030" w:type="dxa"/>
            <w:vAlign w:val="center"/>
          </w:tcPr>
          <w:p w14:paraId="75639F0A" w14:textId="5597A7A9" w:rsidR="00AF2026" w:rsidRPr="004200BD" w:rsidRDefault="00C528C2" w:rsidP="008F1E0A">
            <w:pPr>
              <w:pStyle w:val="TAL"/>
              <w:spacing w:line="276" w:lineRule="auto"/>
              <w:rPr>
                <w:sz w:val="20"/>
              </w:rPr>
            </w:pPr>
            <w:r>
              <w:rPr>
                <w:sz w:val="20"/>
              </w:rPr>
              <w:t>SDI Squared</w:t>
            </w: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FCE14" w14:textId="77777777" w:rsidR="00E80D72" w:rsidRDefault="00E80D72">
      <w:r>
        <w:separator/>
      </w:r>
    </w:p>
  </w:endnote>
  <w:endnote w:type="continuationSeparator" w:id="0">
    <w:p w14:paraId="142D76B1" w14:textId="77777777" w:rsidR="00E80D72" w:rsidRDefault="00E8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F421" w14:textId="77777777" w:rsidR="00E80D72" w:rsidRDefault="00E80D72">
      <w:r>
        <w:separator/>
      </w:r>
    </w:p>
  </w:footnote>
  <w:footnote w:type="continuationSeparator" w:id="0">
    <w:p w14:paraId="04CE548A" w14:textId="77777777" w:rsidR="00E80D72" w:rsidRDefault="00E8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50211"/>
    <w:rsid w:val="00090E9D"/>
    <w:rsid w:val="000B6119"/>
    <w:rsid w:val="000B71CE"/>
    <w:rsid w:val="000C39DA"/>
    <w:rsid w:val="000D7647"/>
    <w:rsid w:val="000E6B68"/>
    <w:rsid w:val="00140D00"/>
    <w:rsid w:val="00183B56"/>
    <w:rsid w:val="00185FA1"/>
    <w:rsid w:val="001A2AC6"/>
    <w:rsid w:val="001B518B"/>
    <w:rsid w:val="00224425"/>
    <w:rsid w:val="002E0B28"/>
    <w:rsid w:val="002F37A0"/>
    <w:rsid w:val="00304424"/>
    <w:rsid w:val="00340950"/>
    <w:rsid w:val="00350425"/>
    <w:rsid w:val="00351FCA"/>
    <w:rsid w:val="00374837"/>
    <w:rsid w:val="003D7002"/>
    <w:rsid w:val="003F28D8"/>
    <w:rsid w:val="00525AF5"/>
    <w:rsid w:val="005472E0"/>
    <w:rsid w:val="006202D5"/>
    <w:rsid w:val="00623FFA"/>
    <w:rsid w:val="00683F73"/>
    <w:rsid w:val="006A2A99"/>
    <w:rsid w:val="006D4EEC"/>
    <w:rsid w:val="00714FEA"/>
    <w:rsid w:val="007973FB"/>
    <w:rsid w:val="007C1291"/>
    <w:rsid w:val="007C1F8F"/>
    <w:rsid w:val="007C4D34"/>
    <w:rsid w:val="007E6D6A"/>
    <w:rsid w:val="008406C5"/>
    <w:rsid w:val="008475BB"/>
    <w:rsid w:val="00854A01"/>
    <w:rsid w:val="00865E71"/>
    <w:rsid w:val="00887F4D"/>
    <w:rsid w:val="008C6A41"/>
    <w:rsid w:val="00915071"/>
    <w:rsid w:val="0092255C"/>
    <w:rsid w:val="00924531"/>
    <w:rsid w:val="009341FB"/>
    <w:rsid w:val="009A3B71"/>
    <w:rsid w:val="009B285A"/>
    <w:rsid w:val="009B677A"/>
    <w:rsid w:val="009C4499"/>
    <w:rsid w:val="00A22EA9"/>
    <w:rsid w:val="00A55988"/>
    <w:rsid w:val="00A61DDD"/>
    <w:rsid w:val="00A65D5E"/>
    <w:rsid w:val="00A663F9"/>
    <w:rsid w:val="00A87BBD"/>
    <w:rsid w:val="00A90CF4"/>
    <w:rsid w:val="00AA0451"/>
    <w:rsid w:val="00AA0B31"/>
    <w:rsid w:val="00AA70E1"/>
    <w:rsid w:val="00AF2026"/>
    <w:rsid w:val="00B2489A"/>
    <w:rsid w:val="00B46C23"/>
    <w:rsid w:val="00B61272"/>
    <w:rsid w:val="00B637D3"/>
    <w:rsid w:val="00BB2D3B"/>
    <w:rsid w:val="00BB5581"/>
    <w:rsid w:val="00BE0C53"/>
    <w:rsid w:val="00BF7CB5"/>
    <w:rsid w:val="00C156E7"/>
    <w:rsid w:val="00C246CE"/>
    <w:rsid w:val="00C50D58"/>
    <w:rsid w:val="00C51431"/>
    <w:rsid w:val="00C528C2"/>
    <w:rsid w:val="00C56FAB"/>
    <w:rsid w:val="00C72B48"/>
    <w:rsid w:val="00CD1A5A"/>
    <w:rsid w:val="00CE277E"/>
    <w:rsid w:val="00CE61A6"/>
    <w:rsid w:val="00D16F00"/>
    <w:rsid w:val="00D225F4"/>
    <w:rsid w:val="00D52BD0"/>
    <w:rsid w:val="00DF03C5"/>
    <w:rsid w:val="00E43BF3"/>
    <w:rsid w:val="00E579B0"/>
    <w:rsid w:val="00E62EA0"/>
    <w:rsid w:val="00E642C7"/>
    <w:rsid w:val="00E80D72"/>
    <w:rsid w:val="00EC0821"/>
    <w:rsid w:val="00ED0598"/>
    <w:rsid w:val="00ED4FB6"/>
    <w:rsid w:val="00F165FD"/>
    <w:rsid w:val="00F279C8"/>
    <w:rsid w:val="00F440B9"/>
    <w:rsid w:val="00F57C66"/>
    <w:rsid w:val="00F6334E"/>
    <w:rsid w:val="00F922E3"/>
    <w:rsid w:val="00FD3F9D"/>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 w:type="paragraph" w:styleId="Revision">
    <w:name w:val="Revision"/>
    <w:hidden/>
    <w:uiPriority w:val="99"/>
    <w:semiHidden/>
    <w:rsid w:val="00C156E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1092</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4</cp:revision>
  <dcterms:created xsi:type="dcterms:W3CDTF">2024-06-17T01:08:00Z</dcterms:created>
  <dcterms:modified xsi:type="dcterms:W3CDTF">2024-06-17T03:32:00Z</dcterms:modified>
</cp:coreProperties>
</file>